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C2D32" w14:textId="77777777" w:rsidR="00170694" w:rsidRDefault="00170694" w:rsidP="008D7D83">
      <w:pPr>
        <w:pStyle w:val="Titre2"/>
      </w:pPr>
      <w:bookmarkStart w:id="0" w:name="_Toc80868965"/>
      <w:r>
        <w:t>Les tables des codes utilisées</w:t>
      </w:r>
      <w:bookmarkEnd w:id="0"/>
    </w:p>
    <w:p w14:paraId="431EDD5C" w14:textId="77777777" w:rsidR="00170694" w:rsidRDefault="00170694" w:rsidP="000437A6">
      <w:r>
        <w:t xml:space="preserve">Dans le tableau présent dans le </w:t>
      </w:r>
      <w:r w:rsidRPr="00FD07EF">
        <w:rPr>
          <w:b/>
          <w:bCs/>
          <w:i/>
          <w:iCs/>
        </w:rPr>
        <w:t>Volume 3 Générique</w:t>
      </w:r>
      <w:r>
        <w:t xml:space="preserve"> en section </w:t>
      </w:r>
      <w:bookmarkStart w:id="1" w:name="_Hlk490058581"/>
      <w:r w:rsidRPr="00FD07EF">
        <w:rPr>
          <w:b/>
          <w:bCs/>
          <w:i/>
          <w:iCs/>
        </w:rPr>
        <w:t>3.4</w:t>
      </w:r>
      <w:r>
        <w:t xml:space="preserve"> </w:t>
      </w:r>
      <w:r w:rsidRPr="00FD07EF">
        <w:rPr>
          <w:b/>
          <w:bCs/>
          <w:i/>
          <w:iCs/>
        </w:rPr>
        <w:t>"Les tables des codes utilisées"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121EF88D" w14:textId="77777777" w:rsidR="00170694" w:rsidRDefault="00170694" w:rsidP="008D7D83"/>
    <w:p w14:paraId="493202CD" w14:textId="77777777" w:rsidR="00170694" w:rsidRDefault="00170694" w:rsidP="008D7D83"/>
    <w:p w14:paraId="1EA25A8D" w14:textId="77777777" w:rsidR="00170694" w:rsidRDefault="00170694" w:rsidP="008D7D83">
      <w:r>
        <w:t>Les tables des codes utilisées dans le périmètre des « Déclarations IFU » sont :</w:t>
      </w:r>
    </w:p>
    <w:p w14:paraId="55789229" w14:textId="77777777" w:rsidR="00170694" w:rsidRPr="00EE56A7" w:rsidRDefault="00170694" w:rsidP="00170694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>Pour le formulaire A-IDENTIF</w:t>
      </w:r>
    </w:p>
    <w:p w14:paraId="0D8C1EEA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TDE : Type de déclaration</w:t>
      </w:r>
    </w:p>
    <w:p w14:paraId="538ABFB0" w14:textId="77777777" w:rsidR="00170694" w:rsidRDefault="00170694" w:rsidP="008D7D83"/>
    <w:p w14:paraId="0CE8A41F" w14:textId="77777777" w:rsidR="00170694" w:rsidRPr="00EE56A7" w:rsidRDefault="00170694" w:rsidP="00170694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Pour le formulaire 2561</w:t>
      </w:r>
    </w:p>
    <w:p w14:paraId="53ED034A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TBE : Code bénéficiaire</w:t>
      </w:r>
    </w:p>
    <w:p w14:paraId="46A41968" w14:textId="77777777" w:rsidR="00170694" w:rsidRPr="0041589A" w:rsidRDefault="00170694" w:rsidP="00170694">
      <w:pPr>
        <w:pStyle w:val="Paragraphedeliste"/>
        <w:numPr>
          <w:ilvl w:val="1"/>
          <w:numId w:val="7"/>
        </w:numPr>
      </w:pPr>
      <w:r>
        <w:t>TEX : Exercice ne coïncidant pas avec l’année civile</w:t>
      </w:r>
    </w:p>
    <w:p w14:paraId="206F775C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TNC : Nature du compte ou du contrat</w:t>
      </w:r>
    </w:p>
    <w:p w14:paraId="6F42D052" w14:textId="77777777" w:rsidR="00170694" w:rsidRPr="005404BA" w:rsidRDefault="00170694" w:rsidP="00170694">
      <w:pPr>
        <w:pStyle w:val="Paragraphedeliste"/>
        <w:numPr>
          <w:ilvl w:val="1"/>
          <w:numId w:val="7"/>
        </w:numPr>
      </w:pPr>
      <w:r w:rsidRPr="005404BA">
        <w:t>T</w:t>
      </w:r>
      <w:r>
        <w:t>01</w:t>
      </w:r>
      <w:r w:rsidRPr="005404BA">
        <w:t> : Non</w:t>
      </w:r>
      <w:r>
        <w:t xml:space="preserve"> / Oui</w:t>
      </w:r>
    </w:p>
    <w:p w14:paraId="713EDA10" w14:textId="77777777" w:rsidR="00170694" w:rsidRDefault="00170694" w:rsidP="00170694">
      <w:pPr>
        <w:pStyle w:val="Paragraphedeliste"/>
        <w:numPr>
          <w:ilvl w:val="1"/>
          <w:numId w:val="7"/>
        </w:numPr>
      </w:pPr>
      <w:r>
        <w:t>TSE : Sexe</w:t>
      </w:r>
    </w:p>
    <w:p w14:paraId="134096D2" w14:textId="77777777" w:rsidR="00170694" w:rsidRDefault="00170694" w:rsidP="00170694">
      <w:pPr>
        <w:pStyle w:val="Paragraphedeliste"/>
        <w:numPr>
          <w:ilvl w:val="1"/>
          <w:numId w:val="7"/>
        </w:numPr>
        <w:sectPr w:rsidR="00170694" w:rsidSect="00170694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t>TTC : Type de compte</w:t>
      </w:r>
    </w:p>
    <w:p w14:paraId="077BE2FD" w14:textId="05F06AA7" w:rsidR="005A479E" w:rsidRDefault="005A479E" w:rsidP="005A479E">
      <w:pPr>
        <w:pStyle w:val="Paragraphedeliste"/>
        <w:numPr>
          <w:ilvl w:val="1"/>
          <w:numId w:val="7"/>
        </w:numPr>
      </w:pPr>
    </w:p>
    <w:sectPr w:rsidR="005A479E" w:rsidSect="008D7D83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A2E43" w14:textId="77777777" w:rsidR="00831986" w:rsidRDefault="00831986" w:rsidP="008D7D83">
      <w:r>
        <w:separator/>
      </w:r>
    </w:p>
  </w:endnote>
  <w:endnote w:type="continuationSeparator" w:id="0">
    <w:p w14:paraId="44F16F7B" w14:textId="77777777" w:rsidR="00831986" w:rsidRDefault="00831986" w:rsidP="008D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E043" w14:textId="77777777" w:rsidR="00170694" w:rsidRDefault="00170694" w:rsidP="008D7D8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" w:author="Timothée MUGUET" w:date="2025-08-11T17:42:00Z" w16du:dateUtc="2025-08-11T15:4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PA26V03A.docx</w:t>
    </w:r>
    <w:ins w:id="5" w:author="Timothée MUGUET" w:date="2025-08-11T17:42:00Z" w16du:dateUtc="2025-08-11T15:4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3A Chapitre 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6C04992" w14:textId="77777777" w:rsidR="00170694" w:rsidRPr="008D7D83" w:rsidRDefault="00170694" w:rsidP="008D7D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29D8" w14:textId="1EAC7CF5" w:rsidR="008D7D83" w:rsidRDefault="00AE231A" w:rsidP="008D7D8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8" w:author="Timothée MUGUET" w:date="2025-08-11T17:42:00Z" w16du:dateUtc="2025-08-11T15:4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PA26V03A.docx</w:t>
      </w:r>
      <w:r>
        <w:rPr>
          <w:rFonts w:ascii="Arial" w:hAnsi="Arial"/>
          <w:sz w:val="18"/>
        </w:rPr>
        <w:fldChar w:fldCharType="end"/>
      </w:r>
    </w:ins>
    <w:r w:rsidR="008D7D83">
      <w:rPr>
        <w:rFonts w:ascii="Arial" w:hAnsi="Arial"/>
        <w:sz w:val="18"/>
      </w:rPr>
      <w:tab/>
      <w:t>Volume 3A Chapitre 4</w:t>
    </w:r>
    <w:r w:rsidR="008D7D83" w:rsidRPr="002554BE">
      <w:rPr>
        <w:rFonts w:ascii="Arial" w:hAnsi="Arial"/>
        <w:sz w:val="18"/>
      </w:rPr>
      <w:tab/>
      <w:t xml:space="preserve">page : </w:t>
    </w:r>
    <w:r w:rsidR="008D7D83" w:rsidRPr="002554BE">
      <w:rPr>
        <w:rFonts w:ascii="Arial" w:hAnsi="Arial"/>
        <w:sz w:val="18"/>
      </w:rPr>
      <w:fldChar w:fldCharType="begin"/>
    </w:r>
    <w:r w:rsidR="008D7D83" w:rsidRPr="002554BE">
      <w:rPr>
        <w:rFonts w:ascii="Arial" w:hAnsi="Arial"/>
        <w:sz w:val="18"/>
      </w:rPr>
      <w:instrText xml:space="preserve"> PAGE </w:instrText>
    </w:r>
    <w:r w:rsidR="008D7D83" w:rsidRPr="002554BE">
      <w:rPr>
        <w:rFonts w:ascii="Arial" w:hAnsi="Arial"/>
        <w:sz w:val="18"/>
      </w:rPr>
      <w:fldChar w:fldCharType="separate"/>
    </w:r>
    <w:r w:rsidR="008D7D83">
      <w:rPr>
        <w:rFonts w:ascii="Arial" w:hAnsi="Arial"/>
        <w:sz w:val="18"/>
      </w:rPr>
      <w:t>1</w:t>
    </w:r>
    <w:r w:rsidR="008D7D83" w:rsidRPr="002554BE">
      <w:rPr>
        <w:rFonts w:ascii="Arial" w:hAnsi="Arial"/>
        <w:sz w:val="18"/>
      </w:rPr>
      <w:fldChar w:fldCharType="end"/>
    </w:r>
  </w:p>
  <w:p w14:paraId="758C0E52" w14:textId="77777777" w:rsidR="008D7D83" w:rsidRPr="008D7D83" w:rsidRDefault="008D7D83" w:rsidP="008D7D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86583" w14:textId="77777777" w:rsidR="00831986" w:rsidRDefault="00831986" w:rsidP="008D7D83">
      <w:r>
        <w:separator/>
      </w:r>
    </w:p>
  </w:footnote>
  <w:footnote w:type="continuationSeparator" w:id="0">
    <w:p w14:paraId="04FCC824" w14:textId="77777777" w:rsidR="00831986" w:rsidRDefault="00831986" w:rsidP="008D7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A545" w14:textId="77777777" w:rsidR="00170694" w:rsidRDefault="00170694" w:rsidP="008D7D8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5-08-11T17:41:00Z" w16du:dateUtc="2025-08-11T15:41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5-08-11T17:41:00Z" w16du:dateUtc="2025-08-11T15:41:00Z">
      <w:r>
        <w:rPr>
          <w:rFonts w:ascii="Arial" w:hAnsi="Arial"/>
          <w:sz w:val="18"/>
        </w:rPr>
        <w:t>25 aout 2025</w:t>
      </w:r>
    </w:ins>
  </w:p>
  <w:p w14:paraId="3E5F1DA3" w14:textId="77777777" w:rsidR="00170694" w:rsidRPr="008D7D83" w:rsidRDefault="00170694" w:rsidP="008D7D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9BAF" w14:textId="505E010E" w:rsidR="008D7D83" w:rsidRDefault="008D7D83" w:rsidP="008D7D8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5-08-11T17:41:00Z" w16du:dateUtc="2025-08-11T15:41:00Z">
      <w:r w:rsidR="00AE231A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7" w:author="Timothée MUGUET" w:date="2025-08-11T17:42:00Z" w16du:dateUtc="2025-08-11T15:42:00Z">
      <w:r w:rsidR="00AE231A">
        <w:rPr>
          <w:rFonts w:ascii="Arial" w:hAnsi="Arial"/>
          <w:sz w:val="18"/>
        </w:rPr>
        <w:t>25 aout 2025</w:t>
      </w:r>
    </w:ins>
  </w:p>
  <w:p w14:paraId="551065F9" w14:textId="77777777" w:rsidR="008D7D83" w:rsidRPr="008D7D83" w:rsidRDefault="008D7D83" w:rsidP="008D7D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B3488"/>
    <w:multiLevelType w:val="multilevel"/>
    <w:tmpl w:val="035427B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60890396">
    <w:abstractNumId w:val="0"/>
  </w:num>
  <w:num w:numId="2" w16cid:durableId="1266843627">
    <w:abstractNumId w:val="2"/>
  </w:num>
  <w:num w:numId="3" w16cid:durableId="1373262760">
    <w:abstractNumId w:val="2"/>
  </w:num>
  <w:num w:numId="4" w16cid:durableId="95879226">
    <w:abstractNumId w:val="2"/>
  </w:num>
  <w:num w:numId="5" w16cid:durableId="1905525705">
    <w:abstractNumId w:val="2"/>
  </w:num>
  <w:num w:numId="6" w16cid:durableId="1737167554">
    <w:abstractNumId w:val="2"/>
  </w:num>
  <w:num w:numId="7" w16cid:durableId="12191269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83"/>
    <w:rsid w:val="000136D9"/>
    <w:rsid w:val="000437A6"/>
    <w:rsid w:val="00096542"/>
    <w:rsid w:val="000A382A"/>
    <w:rsid w:val="000C47AA"/>
    <w:rsid w:val="000C5D27"/>
    <w:rsid w:val="000D7133"/>
    <w:rsid w:val="000F35EA"/>
    <w:rsid w:val="00141F0C"/>
    <w:rsid w:val="00146519"/>
    <w:rsid w:val="00170694"/>
    <w:rsid w:val="001821F2"/>
    <w:rsid w:val="001A0381"/>
    <w:rsid w:val="001B4022"/>
    <w:rsid w:val="001B53C4"/>
    <w:rsid w:val="001B69AD"/>
    <w:rsid w:val="001F3604"/>
    <w:rsid w:val="002312BA"/>
    <w:rsid w:val="00250F24"/>
    <w:rsid w:val="00262492"/>
    <w:rsid w:val="002D18AB"/>
    <w:rsid w:val="002F420E"/>
    <w:rsid w:val="00333BD4"/>
    <w:rsid w:val="0035437E"/>
    <w:rsid w:val="00387A12"/>
    <w:rsid w:val="003D272B"/>
    <w:rsid w:val="003F6ACB"/>
    <w:rsid w:val="004134B4"/>
    <w:rsid w:val="00455781"/>
    <w:rsid w:val="004C383B"/>
    <w:rsid w:val="004F71F4"/>
    <w:rsid w:val="0050064F"/>
    <w:rsid w:val="005130CA"/>
    <w:rsid w:val="005404BA"/>
    <w:rsid w:val="00560D49"/>
    <w:rsid w:val="005A479E"/>
    <w:rsid w:val="005B68E6"/>
    <w:rsid w:val="005B6DD1"/>
    <w:rsid w:val="005E77AE"/>
    <w:rsid w:val="00602B0F"/>
    <w:rsid w:val="00620837"/>
    <w:rsid w:val="00625C70"/>
    <w:rsid w:val="00637A31"/>
    <w:rsid w:val="006411C0"/>
    <w:rsid w:val="00641A6A"/>
    <w:rsid w:val="0064256C"/>
    <w:rsid w:val="006565CC"/>
    <w:rsid w:val="00667BAA"/>
    <w:rsid w:val="006701B7"/>
    <w:rsid w:val="006728EB"/>
    <w:rsid w:val="006731C6"/>
    <w:rsid w:val="006B0B6D"/>
    <w:rsid w:val="006B7669"/>
    <w:rsid w:val="006C37D2"/>
    <w:rsid w:val="006D00C6"/>
    <w:rsid w:val="006F624C"/>
    <w:rsid w:val="00703ACA"/>
    <w:rsid w:val="0072101E"/>
    <w:rsid w:val="00744C76"/>
    <w:rsid w:val="007541DB"/>
    <w:rsid w:val="00760490"/>
    <w:rsid w:val="00767719"/>
    <w:rsid w:val="00783E8B"/>
    <w:rsid w:val="007A51F7"/>
    <w:rsid w:val="007A5AD7"/>
    <w:rsid w:val="007B1DE3"/>
    <w:rsid w:val="007B3D93"/>
    <w:rsid w:val="007F2543"/>
    <w:rsid w:val="00831986"/>
    <w:rsid w:val="00833369"/>
    <w:rsid w:val="00857045"/>
    <w:rsid w:val="00876FD4"/>
    <w:rsid w:val="00897EDE"/>
    <w:rsid w:val="008A277B"/>
    <w:rsid w:val="008B25A9"/>
    <w:rsid w:val="008D7D83"/>
    <w:rsid w:val="008E03C9"/>
    <w:rsid w:val="00912D3B"/>
    <w:rsid w:val="009156DA"/>
    <w:rsid w:val="00916FF6"/>
    <w:rsid w:val="00917C70"/>
    <w:rsid w:val="009243A9"/>
    <w:rsid w:val="00930F3E"/>
    <w:rsid w:val="009501BD"/>
    <w:rsid w:val="009A713F"/>
    <w:rsid w:val="009A7BB0"/>
    <w:rsid w:val="009B581F"/>
    <w:rsid w:val="009F4433"/>
    <w:rsid w:val="00A125AF"/>
    <w:rsid w:val="00A55EE6"/>
    <w:rsid w:val="00A57AD8"/>
    <w:rsid w:val="00A843B2"/>
    <w:rsid w:val="00A9346F"/>
    <w:rsid w:val="00A95DE8"/>
    <w:rsid w:val="00AA7B92"/>
    <w:rsid w:val="00AE231A"/>
    <w:rsid w:val="00AF7639"/>
    <w:rsid w:val="00B10C3B"/>
    <w:rsid w:val="00B5349F"/>
    <w:rsid w:val="00B74C25"/>
    <w:rsid w:val="00B8746B"/>
    <w:rsid w:val="00BC0BD6"/>
    <w:rsid w:val="00C03C90"/>
    <w:rsid w:val="00C31B41"/>
    <w:rsid w:val="00C41064"/>
    <w:rsid w:val="00C65A92"/>
    <w:rsid w:val="00C838F5"/>
    <w:rsid w:val="00CB6A26"/>
    <w:rsid w:val="00CD0412"/>
    <w:rsid w:val="00CD5B9B"/>
    <w:rsid w:val="00CE3112"/>
    <w:rsid w:val="00CF476A"/>
    <w:rsid w:val="00D0563B"/>
    <w:rsid w:val="00D160FD"/>
    <w:rsid w:val="00D3139F"/>
    <w:rsid w:val="00D33178"/>
    <w:rsid w:val="00D40FE6"/>
    <w:rsid w:val="00D602AB"/>
    <w:rsid w:val="00D651D9"/>
    <w:rsid w:val="00D83C63"/>
    <w:rsid w:val="00DA61DE"/>
    <w:rsid w:val="00DB1D49"/>
    <w:rsid w:val="00DE073B"/>
    <w:rsid w:val="00E00839"/>
    <w:rsid w:val="00E14B1D"/>
    <w:rsid w:val="00E242C6"/>
    <w:rsid w:val="00E4269D"/>
    <w:rsid w:val="00E67ED5"/>
    <w:rsid w:val="00E97109"/>
    <w:rsid w:val="00EC5410"/>
    <w:rsid w:val="00EF682E"/>
    <w:rsid w:val="00EF7301"/>
    <w:rsid w:val="00F14DDC"/>
    <w:rsid w:val="00F32DD8"/>
    <w:rsid w:val="00F335EC"/>
    <w:rsid w:val="00F518F2"/>
    <w:rsid w:val="00F64F55"/>
    <w:rsid w:val="00F9443F"/>
    <w:rsid w:val="00FB1FA3"/>
    <w:rsid w:val="00FE57B9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7972D"/>
  <w15:chartTrackingRefBased/>
  <w15:docId w15:val="{0DF63B20-4EBC-44AC-90C1-414B2CEE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D8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2728" w:hanging="18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3448" w:hanging="36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4168" w:right="839" w:hanging="3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tabs>
        <w:tab w:val="num" w:pos="432"/>
      </w:tabs>
      <w:spacing w:after="120"/>
      <w:ind w:left="432" w:hanging="432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8D7D8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D7D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D7D8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D7D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D7D8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6728EB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AE6E2-24D5-4175-B11C-75E74E797816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62E17231-CC19-4E29-95EB-2A3D7D4DC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604CA8-5121-4D47-B926-58E6ADF53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3A chapitre 4</dc:title>
  <dc:subject/>
  <dc:creator>Frederique DANJON</dc:creator>
  <cp:keywords>EDI-PART</cp:keywords>
  <dc:description/>
  <cp:lastModifiedBy>Timothée MUGUET</cp:lastModifiedBy>
  <cp:revision>39</cp:revision>
  <dcterms:created xsi:type="dcterms:W3CDTF">2021-08-16T12:51:00Z</dcterms:created>
  <dcterms:modified xsi:type="dcterms:W3CDTF">2025-08-25T10:30:00Z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